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858D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</w:fldSimple>
      <w:r w:rsidR="003842F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</w:fldSimple>
      <w:r w:rsidR="000B6175">
        <w:rPr>
          <w:b/>
          <w:i/>
          <w:noProof/>
          <w:sz w:val="28"/>
        </w:rPr>
        <w:t>22</w:t>
      </w:r>
      <w:r w:rsidR="009D4CEC">
        <w:rPr>
          <w:b/>
          <w:i/>
          <w:noProof/>
          <w:sz w:val="28"/>
        </w:rPr>
        <w:t>7</w:t>
      </w:r>
      <w:r w:rsidR="00981846">
        <w:rPr>
          <w:b/>
          <w:i/>
          <w:noProof/>
          <w:sz w:val="28"/>
        </w:rPr>
        <w:t>646</w:t>
      </w:r>
    </w:p>
    <w:p w14:paraId="7CB45193" w14:textId="242E91FE" w:rsidR="001E41F3" w:rsidRDefault="003842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A13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A4203" w:rsidR="001E41F3" w:rsidRPr="00410371" w:rsidRDefault="000B61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2B54D0" w:rsidR="001E41F3" w:rsidRPr="00410371" w:rsidRDefault="00804D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63A43" w:rsidR="001E41F3" w:rsidRPr="00410371" w:rsidRDefault="00EA1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177DE6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4F56B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t>PC1 update to Demod SNR range calculator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51248" w:rsidR="001E41F3" w:rsidRDefault="00EA1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QUALCOMM </w:t>
              </w:r>
            </w:fldSimple>
            <w:r w:rsidR="00177DE6">
              <w:rPr>
                <w:noProof/>
              </w:rPr>
              <w:t>Israel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638E7B" w:rsidR="001E41F3" w:rsidRDefault="00106A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A1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54BD7" w:rsidR="001E41F3" w:rsidRDefault="00EA1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177DE6">
                <w:rPr>
                  <w:noProof/>
                </w:rPr>
                <w:t>10</w:t>
              </w:r>
              <w:r w:rsidR="00D24991">
                <w:rPr>
                  <w:noProof/>
                </w:rPr>
                <w:t>-2</w:t>
              </w:r>
            </w:fldSimple>
            <w:r w:rsidR="00177DE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13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A1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E914C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Demod SNR range calculator in TR 38.903 only considers </w:t>
            </w:r>
            <w:r w:rsidR="004A69B8">
              <w:rPr>
                <w:noProof/>
              </w:rPr>
              <w:t>max testable SNR calculations for PC3 devices. It is missing the calculations for PC1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AE333" w14:textId="66BB907C" w:rsidR="001E41F3" w:rsidRPr="00831260" w:rsidRDefault="00443422" w:rsidP="00831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1260">
              <w:rPr>
                <w:noProof/>
              </w:rPr>
              <w:t>Updated the Demod SNR range calculator to include PC1 devices</w:t>
            </w:r>
          </w:p>
          <w:p w14:paraId="30D2DB42" w14:textId="5F3A32E9" w:rsidR="00013ABE" w:rsidRPr="00831260" w:rsidRDefault="00013ABE" w:rsidP="00831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1260">
              <w:rPr>
                <w:noProof/>
              </w:rPr>
              <w:t>updated the SNR calculator for n260 and IFF 50MHz</w:t>
            </w:r>
          </w:p>
          <w:p w14:paraId="60F3308C" w14:textId="585EEF75" w:rsidR="00013ABE" w:rsidRPr="00831260" w:rsidRDefault="00013ABE" w:rsidP="00831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1260">
              <w:rPr>
                <w:noProof/>
              </w:rPr>
              <w:t>Updated the SNR calculatory for PC3 tabs as well according to revised 11.08 dB fading backoff for upto 64QAM</w:t>
            </w:r>
          </w:p>
          <w:p w14:paraId="6C9A67C3" w14:textId="705C7606" w:rsidR="00831260" w:rsidRPr="00831260" w:rsidRDefault="00831260" w:rsidP="00831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1260">
              <w:rPr>
                <w:noProof/>
              </w:rPr>
              <w:t>Updated the max testable SNR for the PC3 IFF 50MHz n260 configuration.</w:t>
            </w:r>
          </w:p>
          <w:p w14:paraId="7A8B9C2C" w14:textId="7009CDDD" w:rsidR="00831260" w:rsidRPr="00831260" w:rsidRDefault="00831260" w:rsidP="00831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1260">
              <w:rPr>
                <w:noProof/>
              </w:rPr>
              <w:t>Added the max testable SNR for 256QAM Demod configuration for different bands and BW</w:t>
            </w:r>
          </w:p>
          <w:p w14:paraId="31C656EC" w14:textId="79C0E937" w:rsidR="00831260" w:rsidRDefault="00831260" w:rsidP="008312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1260">
              <w:rPr>
                <w:noProof/>
              </w:rPr>
              <w:t>Added a table of contents containing the mapping of configuration to abbreviated xls tab names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1A285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 testable SNR for PC1 will remain TBD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A13BB" w:rsidR="001E41F3" w:rsidRDefault="00DC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07E1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916A18" w:rsidR="005504F6" w:rsidRDefault="009D4CEC" w:rsidP="00226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R5-226645r2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R5-227981</w:t>
            </w:r>
            <w:r w:rsidR="009E5AEF">
              <w:rPr>
                <w:noProof/>
              </w:rPr>
              <w:t xml:space="preserve">r1 </w:t>
            </w:r>
            <w:r w:rsidR="009E5AEF">
              <w:rPr>
                <w:noProof/>
              </w:rPr>
              <w:sym w:font="Wingdings" w:char="F0E0"/>
            </w:r>
            <w:r w:rsidR="009E5AEF">
              <w:rPr>
                <w:noProof/>
              </w:rPr>
              <w:t xml:space="preserve"> R5-227646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D39E3" w14:textId="77777777" w:rsidR="004565C4" w:rsidRPr="00415567" w:rsidRDefault="004565C4" w:rsidP="004565C4">
      <w:pPr>
        <w:rPr>
          <w:ins w:id="1" w:author="Vijay Balasubramanian (QCT)" w:date="2022-10-21T23:01:00Z"/>
        </w:rPr>
      </w:pPr>
      <w:ins w:id="2" w:author="Vijay Balasubramanian (QCT)" w:date="2022-10-21T23:01:00Z">
        <w:r w:rsidRPr="00415567">
          <w:lastRenderedPageBreak/>
          <w:t>Add the following attached .zip file to TR 38.903:</w:t>
        </w:r>
      </w:ins>
    </w:p>
    <w:p w14:paraId="0EC1A60A" w14:textId="5EC8FB55" w:rsidR="00E2191C" w:rsidRDefault="004565C4" w:rsidP="003B24E3">
      <w:pPr>
        <w:rPr>
          <w:ins w:id="3" w:author="Vijay Balasubramanian (QCT)" w:date="2022-10-21T22:44:00Z"/>
        </w:rPr>
        <w:sectPr w:rsidR="00E2191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4" w:author="Vijay Balasubramanian (QCT)" w:date="2022-10-21T23:01:00Z">
        <w:r w:rsidRPr="00415567">
          <w:t>"</w:t>
        </w:r>
      </w:ins>
      <w:ins w:id="5" w:author="Vijay Balasubramanian (QCT)" w:date="2022-10-21T23:02:00Z">
        <w:r w:rsidR="00D25CA7" w:rsidRPr="00D25CA7">
          <w:rPr>
            <w:lang w:eastAsia="zh-CN"/>
          </w:rPr>
          <w:t>38.521-4 Spreadsheet - Demod SNR range calculator V4</w:t>
        </w:r>
      </w:ins>
      <w:ins w:id="6" w:author="Vijay Balasubramanian (QCT)" w:date="2022-11-28T20:10:00Z">
        <w:r w:rsidR="004517CD" w:rsidRPr="00DB4008">
          <w:rPr>
            <w:highlight w:val="yellow"/>
            <w:lang w:eastAsia="zh-CN"/>
            <w:rPrChange w:id="7" w:author="Vijay Balasubramanian (QCT)" w:date="2022-11-28T20:10:00Z">
              <w:rPr>
                <w:lang w:eastAsia="zh-CN"/>
              </w:rPr>
            </w:rPrChange>
          </w:rPr>
          <w:t>.2</w:t>
        </w:r>
      </w:ins>
      <w:ins w:id="8" w:author="Vijay Balasubramanian (QCT)" w:date="2022-10-21T23:01:00Z">
        <w:r>
          <w:rPr>
            <w:lang w:eastAsia="zh-CN"/>
          </w:rPr>
          <w:t>.zip</w:t>
        </w:r>
        <w:r w:rsidRPr="00415567">
          <w:t xml:space="preserve"> "</w:t>
        </w:r>
      </w:ins>
    </w:p>
    <w:p w14:paraId="525B65FA" w14:textId="436DD41E" w:rsidR="005C0294" w:rsidRPr="005C0294" w:rsidRDefault="005C0294" w:rsidP="00FE298B">
      <w:pPr>
        <w:pStyle w:val="TH"/>
        <w:jc w:val="left"/>
        <w:rPr>
          <w:rPrChange w:id="9" w:author="Vijay Balasubramanian (QCT)" w:date="2022-10-21T22:51:00Z">
            <w:rPr>
              <w:noProof/>
            </w:rPr>
          </w:rPrChange>
        </w:rPr>
      </w:pPr>
    </w:p>
    <w:sectPr w:rsidR="005C0294" w:rsidRPr="005C0294" w:rsidSect="00FE29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0" w:author="Vijay Balasubramanian (QCT)" w:date="2022-10-21T22:46:00Z">
        <w:sectPr w:rsidR="005C0294" w:rsidRPr="005C0294" w:rsidSect="00FE298B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36FA4" w14:textId="77777777" w:rsidR="00846907" w:rsidRDefault="00846907">
      <w:r>
        <w:separator/>
      </w:r>
    </w:p>
  </w:endnote>
  <w:endnote w:type="continuationSeparator" w:id="0">
    <w:p w14:paraId="541518EF" w14:textId="77777777" w:rsidR="00846907" w:rsidRDefault="0084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5A54" w14:textId="77777777" w:rsidR="00846907" w:rsidRDefault="00846907">
      <w:r>
        <w:separator/>
      </w:r>
    </w:p>
  </w:footnote>
  <w:footnote w:type="continuationSeparator" w:id="0">
    <w:p w14:paraId="5B31A9B1" w14:textId="77777777" w:rsidR="00846907" w:rsidRDefault="00846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237B7"/>
    <w:multiLevelType w:val="hybridMultilevel"/>
    <w:tmpl w:val="D77E749E"/>
    <w:lvl w:ilvl="0" w:tplc="80B41A3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300310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BE"/>
    <w:rsid w:val="00022E4A"/>
    <w:rsid w:val="00045BAD"/>
    <w:rsid w:val="0005587E"/>
    <w:rsid w:val="000A6394"/>
    <w:rsid w:val="000B6175"/>
    <w:rsid w:val="000B7FED"/>
    <w:rsid w:val="000C038A"/>
    <w:rsid w:val="000C6598"/>
    <w:rsid w:val="000D44B3"/>
    <w:rsid w:val="000E055F"/>
    <w:rsid w:val="000E4363"/>
    <w:rsid w:val="000F61C5"/>
    <w:rsid w:val="000F79B9"/>
    <w:rsid w:val="00106AE4"/>
    <w:rsid w:val="00145D43"/>
    <w:rsid w:val="0016096A"/>
    <w:rsid w:val="00175BFE"/>
    <w:rsid w:val="00177DE6"/>
    <w:rsid w:val="00181C72"/>
    <w:rsid w:val="00192C46"/>
    <w:rsid w:val="001A08B3"/>
    <w:rsid w:val="001A2CA0"/>
    <w:rsid w:val="001A7B60"/>
    <w:rsid w:val="001B4E78"/>
    <w:rsid w:val="001B52F0"/>
    <w:rsid w:val="001B7A65"/>
    <w:rsid w:val="001E41F3"/>
    <w:rsid w:val="00203409"/>
    <w:rsid w:val="00207A57"/>
    <w:rsid w:val="00226942"/>
    <w:rsid w:val="0026004D"/>
    <w:rsid w:val="002640DD"/>
    <w:rsid w:val="00275D12"/>
    <w:rsid w:val="00284FEB"/>
    <w:rsid w:val="002860C4"/>
    <w:rsid w:val="00295335"/>
    <w:rsid w:val="002B5741"/>
    <w:rsid w:val="002E472E"/>
    <w:rsid w:val="002F72CE"/>
    <w:rsid w:val="00305409"/>
    <w:rsid w:val="0034048A"/>
    <w:rsid w:val="003609EF"/>
    <w:rsid w:val="0036231A"/>
    <w:rsid w:val="00374DD4"/>
    <w:rsid w:val="00375531"/>
    <w:rsid w:val="003842F8"/>
    <w:rsid w:val="003B24E3"/>
    <w:rsid w:val="003C6ABD"/>
    <w:rsid w:val="003E1A36"/>
    <w:rsid w:val="003F2C99"/>
    <w:rsid w:val="00401B9A"/>
    <w:rsid w:val="00406147"/>
    <w:rsid w:val="00410371"/>
    <w:rsid w:val="00410CE1"/>
    <w:rsid w:val="004242F1"/>
    <w:rsid w:val="00443422"/>
    <w:rsid w:val="004517CD"/>
    <w:rsid w:val="00456127"/>
    <w:rsid w:val="004565C4"/>
    <w:rsid w:val="00461F7D"/>
    <w:rsid w:val="004A69B8"/>
    <w:rsid w:val="004B75B7"/>
    <w:rsid w:val="004C2676"/>
    <w:rsid w:val="004F7627"/>
    <w:rsid w:val="0051580D"/>
    <w:rsid w:val="00531A36"/>
    <w:rsid w:val="00547111"/>
    <w:rsid w:val="005504F6"/>
    <w:rsid w:val="00592D74"/>
    <w:rsid w:val="00594A03"/>
    <w:rsid w:val="005B463A"/>
    <w:rsid w:val="005C0294"/>
    <w:rsid w:val="005E2C44"/>
    <w:rsid w:val="00621188"/>
    <w:rsid w:val="006257ED"/>
    <w:rsid w:val="00640AC3"/>
    <w:rsid w:val="006441DC"/>
    <w:rsid w:val="00653899"/>
    <w:rsid w:val="00665C47"/>
    <w:rsid w:val="00695808"/>
    <w:rsid w:val="006A0FA1"/>
    <w:rsid w:val="006B46FB"/>
    <w:rsid w:val="006C1F8B"/>
    <w:rsid w:val="006C71A2"/>
    <w:rsid w:val="006E21FB"/>
    <w:rsid w:val="006E22F3"/>
    <w:rsid w:val="006E6063"/>
    <w:rsid w:val="006F7D72"/>
    <w:rsid w:val="0071621D"/>
    <w:rsid w:val="007176FF"/>
    <w:rsid w:val="00751B5D"/>
    <w:rsid w:val="007521CF"/>
    <w:rsid w:val="00753BB3"/>
    <w:rsid w:val="00781321"/>
    <w:rsid w:val="00792342"/>
    <w:rsid w:val="00797451"/>
    <w:rsid w:val="007977A8"/>
    <w:rsid w:val="007B512A"/>
    <w:rsid w:val="007C2097"/>
    <w:rsid w:val="007D6A07"/>
    <w:rsid w:val="007F7259"/>
    <w:rsid w:val="008040A8"/>
    <w:rsid w:val="00804DED"/>
    <w:rsid w:val="00825906"/>
    <w:rsid w:val="008269D8"/>
    <w:rsid w:val="008279FA"/>
    <w:rsid w:val="00831260"/>
    <w:rsid w:val="00846907"/>
    <w:rsid w:val="008626E7"/>
    <w:rsid w:val="00870EE7"/>
    <w:rsid w:val="008863B9"/>
    <w:rsid w:val="008A23A8"/>
    <w:rsid w:val="008A45A6"/>
    <w:rsid w:val="008F3789"/>
    <w:rsid w:val="008F686C"/>
    <w:rsid w:val="009148DE"/>
    <w:rsid w:val="00941E30"/>
    <w:rsid w:val="0096435C"/>
    <w:rsid w:val="009777D9"/>
    <w:rsid w:val="00981846"/>
    <w:rsid w:val="00991B88"/>
    <w:rsid w:val="009A5753"/>
    <w:rsid w:val="009A579D"/>
    <w:rsid w:val="009B4066"/>
    <w:rsid w:val="009D4CEC"/>
    <w:rsid w:val="009E3297"/>
    <w:rsid w:val="009E5AEF"/>
    <w:rsid w:val="009F734F"/>
    <w:rsid w:val="00A246B6"/>
    <w:rsid w:val="00A37E2D"/>
    <w:rsid w:val="00A4026A"/>
    <w:rsid w:val="00A43E68"/>
    <w:rsid w:val="00A47E70"/>
    <w:rsid w:val="00A50CF0"/>
    <w:rsid w:val="00A753BD"/>
    <w:rsid w:val="00A7671C"/>
    <w:rsid w:val="00A83C7B"/>
    <w:rsid w:val="00A86B07"/>
    <w:rsid w:val="00AA2CBC"/>
    <w:rsid w:val="00AB122C"/>
    <w:rsid w:val="00AC5820"/>
    <w:rsid w:val="00AD1CD8"/>
    <w:rsid w:val="00B258BB"/>
    <w:rsid w:val="00B35DCC"/>
    <w:rsid w:val="00B67B97"/>
    <w:rsid w:val="00B968C8"/>
    <w:rsid w:val="00BA3EC5"/>
    <w:rsid w:val="00BA51D9"/>
    <w:rsid w:val="00BB2317"/>
    <w:rsid w:val="00BB5DFC"/>
    <w:rsid w:val="00BC42FC"/>
    <w:rsid w:val="00BD279D"/>
    <w:rsid w:val="00BD6BB8"/>
    <w:rsid w:val="00C124E6"/>
    <w:rsid w:val="00C3641C"/>
    <w:rsid w:val="00C66199"/>
    <w:rsid w:val="00C66BA2"/>
    <w:rsid w:val="00C67E4D"/>
    <w:rsid w:val="00C95985"/>
    <w:rsid w:val="00CC03F9"/>
    <w:rsid w:val="00CC3877"/>
    <w:rsid w:val="00CC5026"/>
    <w:rsid w:val="00CC68D0"/>
    <w:rsid w:val="00CD5F64"/>
    <w:rsid w:val="00D03F9A"/>
    <w:rsid w:val="00D06D51"/>
    <w:rsid w:val="00D24991"/>
    <w:rsid w:val="00D25CA7"/>
    <w:rsid w:val="00D271F7"/>
    <w:rsid w:val="00D50255"/>
    <w:rsid w:val="00D66520"/>
    <w:rsid w:val="00D9164F"/>
    <w:rsid w:val="00D93411"/>
    <w:rsid w:val="00DB4008"/>
    <w:rsid w:val="00DC5EB2"/>
    <w:rsid w:val="00DE34CF"/>
    <w:rsid w:val="00E1063F"/>
    <w:rsid w:val="00E13F3D"/>
    <w:rsid w:val="00E2191C"/>
    <w:rsid w:val="00E34898"/>
    <w:rsid w:val="00E8401D"/>
    <w:rsid w:val="00EA13F5"/>
    <w:rsid w:val="00EB09B7"/>
    <w:rsid w:val="00EE7D7C"/>
    <w:rsid w:val="00F25D98"/>
    <w:rsid w:val="00F300FB"/>
    <w:rsid w:val="00F53A82"/>
    <w:rsid w:val="00F824F0"/>
    <w:rsid w:val="00F96414"/>
    <w:rsid w:val="00FA006C"/>
    <w:rsid w:val="00FB4544"/>
    <w:rsid w:val="00FB6386"/>
    <w:rsid w:val="00FC6FEE"/>
    <w:rsid w:val="00FE298B"/>
    <w:rsid w:val="00FF3682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269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269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69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69D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269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12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106</cp:revision>
  <cp:lastPrinted>1900-01-01T08:00:00Z</cp:lastPrinted>
  <dcterms:created xsi:type="dcterms:W3CDTF">2020-02-03T08:32:00Z</dcterms:created>
  <dcterms:modified xsi:type="dcterms:W3CDTF">2022-11-30T03:20:00Z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R5-222591</vt:lpwstr>
  </property>
  <property fmtid="{D5CDD505-2E9C-101B-9397-08002B2CF9AE}" pid="10" name="Spec#">
    <vt:lpwstr>38.903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Predicted SNR upper bound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